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73466">
        <w:rPr>
          <w:b/>
          <w:i/>
          <w:noProof/>
          <w:sz w:val="28"/>
        </w:rPr>
        <w:t>2156</w:t>
      </w:r>
    </w:p>
    <w:p w:rsidR="00F80A7C" w:rsidRDefault="00F81466" w:rsidP="00F80A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F80A7C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64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73466" w:rsidRDefault="00E7346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E64E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 w:rsidR="00111FC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0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F8C" w:rsidP="00111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1FC0">
              <w:t xml:space="preserve">Correction to Encoding of WLANSP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 w:rsidRPr="00991D3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1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changes are required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editorial mistakes and also adding entry type (3GPP, WLAN, or Geo) to location field to make the text more clear.</w:t>
            </w:r>
          </w:p>
          <w:p w:rsidR="00F80A7C" w:rsidRPr="00F80A7C" w:rsidRDefault="00F80A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80A7C">
              <w:rPr>
                <w:b/>
                <w:noProof/>
              </w:rPr>
              <w:t>Compatibility issue</w:t>
            </w:r>
          </w:p>
          <w:p w:rsidR="00F80A7C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none.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 will remain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6350E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4E64E4" w:rsidRPr="003265DC" w:rsidRDefault="004E64E4" w:rsidP="004E64E4">
      <w:pPr>
        <w:pStyle w:val="Heading3"/>
      </w:pPr>
      <w:bookmarkStart w:id="3" w:name="_Toc533164128"/>
      <w:r>
        <w:t>5.3.2</w:t>
      </w:r>
      <w:r>
        <w:rPr>
          <w:rFonts w:hint="eastAsia"/>
        </w:rPr>
        <w:tab/>
      </w:r>
      <w:r>
        <w:t>Encoding of WLANSP</w:t>
      </w:r>
      <w:bookmarkEnd w:id="3"/>
    </w:p>
    <w:p w:rsidR="004E64E4" w:rsidRDefault="004E64E4" w:rsidP="004E64E4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:rsidR="004E64E4" w:rsidRPr="00482B2D" w:rsidRDefault="004E64E4" w:rsidP="004E64E4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5.3.2.20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:rsidR="004E64E4" w:rsidRDefault="004E64E4" w:rsidP="004E64E4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6C6E41" w:rsidRDefault="004E64E4" w:rsidP="00F274F7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4E64E4" w:rsidRPr="002A12F4" w:rsidTr="00F274F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  <w:vMerge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ANDSP contents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3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x</w:t>
            </w:r>
          </w:p>
        </w:tc>
      </w:tr>
    </w:tbl>
    <w:p w:rsidR="004E64E4" w:rsidRDefault="004E64E4" w:rsidP="004E64E4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u+1*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v*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v+1*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w*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w+1*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x*</w:t>
            </w:r>
          </w:p>
        </w:tc>
      </w:tr>
    </w:tbl>
    <w:p w:rsidR="004E64E4" w:rsidRDefault="004E64E4" w:rsidP="004E64E4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2A12F4" w:rsidTr="00F274F7">
        <w:trPr>
          <w:cantSplit/>
          <w:jc w:val="center"/>
        </w:trPr>
        <w:tc>
          <w:tcPr>
            <w:tcW w:w="708" w:type="dxa"/>
          </w:tcPr>
          <w:p w:rsidR="004E64E4" w:rsidRPr="002A12F4" w:rsidRDefault="004E64E4" w:rsidP="00F274F7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4E64E4" w:rsidRPr="002A12F4" w:rsidRDefault="004E64E4" w:rsidP="00F274F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4E64E4" w:rsidRPr="002A12F4" w:rsidRDefault="004E64E4" w:rsidP="00F274F7">
            <w:pPr>
              <w:pStyle w:val="TAL"/>
            </w:pP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5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4E64E4" w:rsidRPr="002A12F4" w:rsidTr="00F274F7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2A12F4" w:rsidRDefault="004E64E4" w:rsidP="00F274F7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0</w:t>
            </w:r>
          </w:p>
          <w:p w:rsidR="004E64E4" w:rsidRPr="002A12F4" w:rsidRDefault="004E64E4" w:rsidP="00F274F7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r</w:t>
            </w:r>
          </w:p>
        </w:tc>
      </w:tr>
      <w:tr w:rsidR="004E64E4" w:rsidRPr="002A12F4" w:rsidTr="00F274F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Validity area</w:t>
            </w:r>
          </w:p>
          <w:p w:rsidR="004E64E4" w:rsidRPr="002A12F4" w:rsidRDefault="004E64E4" w:rsidP="00F274F7">
            <w:pPr>
              <w:pStyle w:val="TAC"/>
            </w:pP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:rsidR="004E64E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>
              <w:t>octet s*</w:t>
            </w:r>
          </w:p>
        </w:tc>
      </w:tr>
      <w:tr w:rsidR="004E64E4" w:rsidRPr="002A12F4" w:rsidTr="00F274F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Pr="002A12F4" w:rsidRDefault="004E64E4" w:rsidP="00F274F7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:rsidR="004E64E4" w:rsidRPr="002A12F4" w:rsidRDefault="004E64E4" w:rsidP="00F274F7">
            <w:pPr>
              <w:pStyle w:val="TAL"/>
            </w:pPr>
          </w:p>
          <w:p w:rsidR="004E64E4" w:rsidRPr="002A12F4" w:rsidRDefault="004E64E4" w:rsidP="00F274F7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:rsidR="004E64E4" w:rsidRPr="00BD0557" w:rsidRDefault="004E64E4" w:rsidP="004E64E4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10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12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a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a+1*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b*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b+1*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c*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c+1*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r*</w:t>
            </w:r>
          </w:p>
        </w:tc>
      </w:tr>
    </w:tbl>
    <w:p w:rsidR="004E64E4" w:rsidRDefault="004E64E4" w:rsidP="004E64E4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12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13</w:t>
            </w:r>
          </w:p>
        </w:tc>
      </w:tr>
      <w:tr w:rsidR="004E64E4" w:rsidRPr="00423F30" w:rsidTr="00F274F7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14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15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16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t*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t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y*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</w:p>
          <w:p w:rsidR="004E64E4" w:rsidRPr="00423F30" w:rsidRDefault="004E64E4" w:rsidP="00F274F7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17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18</w:t>
            </w:r>
          </w:p>
        </w:tc>
      </w:tr>
      <w:tr w:rsidR="004E64E4" w:rsidRPr="00423F30" w:rsidTr="00F274F7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19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20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aa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aa+1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bb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 w:rsidRPr="00423F30">
              <w:t>o</w:t>
            </w:r>
            <w:r>
              <w:t>ctet cc+1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dd</w:t>
            </w:r>
          </w:p>
        </w:tc>
      </w:tr>
    </w:tbl>
    <w:p w:rsidR="004E64E4" w:rsidRDefault="004E64E4" w:rsidP="004E64E4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24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ee*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ee+1*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ee+6*</w:t>
            </w:r>
          </w:p>
        </w:tc>
      </w:tr>
    </w:tbl>
    <w:p w:rsidR="004E64E4" w:rsidRDefault="004E64E4" w:rsidP="004E64E4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23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ee*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ee+1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ee+2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ff*</w:t>
            </w:r>
          </w:p>
        </w:tc>
      </w:tr>
    </w:tbl>
    <w:p w:rsidR="004E64E4" w:rsidRDefault="004E64E4" w:rsidP="004E64E4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22</w:t>
            </w: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23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ff</w:t>
            </w:r>
          </w:p>
        </w:tc>
      </w:tr>
    </w:tbl>
    <w:p w:rsidR="004E64E4" w:rsidRDefault="004E64E4" w:rsidP="004E64E4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21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ff*</w:t>
            </w:r>
          </w:p>
        </w:tc>
      </w:tr>
    </w:tbl>
    <w:p w:rsidR="004E64E4" w:rsidRDefault="004E64E4" w:rsidP="004E64E4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4E64E4" w:rsidRPr="00423F30" w:rsidTr="00F274F7">
        <w:trPr>
          <w:cantSplit/>
          <w:jc w:val="center"/>
        </w:trPr>
        <w:tc>
          <w:tcPr>
            <w:tcW w:w="708" w:type="dxa"/>
          </w:tcPr>
          <w:p w:rsidR="004E64E4" w:rsidRPr="00423F30" w:rsidRDefault="004E64E4" w:rsidP="00F274F7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:rsidR="004E64E4" w:rsidRPr="00423F30" w:rsidRDefault="004E64E4" w:rsidP="00F274F7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4E64E4" w:rsidRPr="00423F30" w:rsidRDefault="004E64E4" w:rsidP="00F274F7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</w:p>
        </w:tc>
      </w:tr>
      <w:tr w:rsidR="004E64E4" w:rsidRPr="00423F30" w:rsidTr="00F274F7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:rsidR="004E64E4" w:rsidRPr="00423F30" w:rsidRDefault="004E64E4" w:rsidP="00F274F7">
            <w:pPr>
              <w:pStyle w:val="TAL"/>
            </w:pPr>
            <w:r>
              <w:t>octet 20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Pr="00423F30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423F30" w:rsidRDefault="004E64E4" w:rsidP="00F274F7">
            <w:pPr>
              <w:pStyle w:val="TAL"/>
            </w:pPr>
            <w:r>
              <w:t>octet 21</w:t>
            </w:r>
          </w:p>
          <w:p w:rsidR="004E64E4" w:rsidRPr="00423F30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24</w:t>
            </w:r>
          </w:p>
        </w:tc>
      </w:tr>
      <w:tr w:rsidR="004E64E4" w:rsidRPr="00423F30" w:rsidTr="00F274F7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  <w:rPr>
                <w:lang w:eastAsia="zh-CN"/>
              </w:rPr>
            </w:pPr>
          </w:p>
          <w:p w:rsidR="004E64E4" w:rsidRDefault="004E64E4" w:rsidP="00F274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25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t>octet 28</w:t>
            </w:r>
          </w:p>
        </w:tc>
      </w:tr>
    </w:tbl>
    <w:p w:rsidR="004E64E4" w:rsidRDefault="004E64E4" w:rsidP="004E64E4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d+1*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e*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e+1*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s*</w:t>
            </w:r>
          </w:p>
        </w:tc>
      </w:tr>
    </w:tbl>
    <w:p w:rsidR="004E64E4" w:rsidRDefault="004E64E4" w:rsidP="004E64E4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r+4*</w:t>
            </w:r>
          </w:p>
          <w:p w:rsidR="004E64E4" w:rsidRDefault="004E64E4" w:rsidP="00F274F7">
            <w:pPr>
              <w:pStyle w:val="TAL"/>
            </w:pPr>
            <w:r>
              <w:t>octet r+5*</w:t>
            </w:r>
          </w:p>
        </w:tc>
      </w:tr>
      <w:tr w:rsidR="004E64E4" w:rsidTr="00F274F7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r+6*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f+1*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g*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g+1*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h*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h+1*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d*</w:t>
            </w:r>
          </w:p>
        </w:tc>
      </w:tr>
    </w:tbl>
    <w:p w:rsidR="004E64E4" w:rsidRDefault="004E64E4" w:rsidP="004E64E4">
      <w:pPr>
        <w:pStyle w:val="TF"/>
      </w:pPr>
      <w:r>
        <w:t>Figure 5.3.2.9: Location entry {entry type =Geo location}</w:t>
      </w:r>
    </w:p>
    <w:p w:rsidR="004E64E4" w:rsidRDefault="004E64E4" w:rsidP="004E64E4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r+8</w:t>
            </w:r>
          </w:p>
        </w:tc>
      </w:tr>
      <w:tr w:rsidR="004E64E4" w:rsidTr="00F274F7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r+9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r+10</w:t>
            </w:r>
          </w:p>
        </w:tc>
      </w:tr>
      <w:tr w:rsidR="004E64E4" w:rsidTr="00F274F7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C"/>
              <w:jc w:val="left"/>
            </w:pPr>
          </w:p>
          <w:p w:rsidR="004E64E4" w:rsidRDefault="004E64E4" w:rsidP="00F274F7">
            <w:pPr>
              <w:pStyle w:val="TAC"/>
              <w:jc w:val="left"/>
            </w:pPr>
            <w:r>
              <w:t>octet r+11</w:t>
            </w:r>
          </w:p>
        </w:tc>
      </w:tr>
      <w:tr w:rsidR="004E64E4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4" w:author="Mototola Mobility-V01" w:date="2019-03-19T21:29:00Z">
              <w:r>
                <w:t xml:space="preserve">3GPP </w:t>
              </w:r>
            </w:ins>
            <w:r w:rsidR="004E64E4">
              <w:t>location field 1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l+1*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m*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5" w:author="Mototola Mobility-V01" w:date="2019-03-19T21:29:00Z">
              <w:r>
                <w:t xml:space="preserve">3GPP </w:t>
              </w:r>
            </w:ins>
            <w:r w:rsidR="004E64E4">
              <w:t>location field n</w:t>
            </w:r>
          </w:p>
          <w:p w:rsidR="004E64E4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m+1*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7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4E64E4" w:rsidRPr="00324E9E" w:rsidTr="00F274F7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6" w:author="Mototola Mobility-V01" w:date="2019-03-19T21:29:00Z">
              <w:r>
                <w:t xml:space="preserve">WLAN </w:t>
              </w:r>
            </w:ins>
            <w:ins w:id="7" w:author="Mototola Mobility-V01" w:date="2019-03-19T21:30:00Z">
              <w:r>
                <w:t xml:space="preserve">or Geo </w:t>
              </w:r>
            </w:ins>
            <w:r w:rsidR="004E64E4" w:rsidRPr="00324E9E">
              <w:t>location field 1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l+1*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m*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F274F7" w:rsidP="00F274F7">
            <w:pPr>
              <w:pStyle w:val="TAC"/>
            </w:pPr>
            <w:ins w:id="8" w:author="Mototola Mobility-V01" w:date="2019-03-19T21:30:00Z">
              <w:r>
                <w:t xml:space="preserve">WLAN or Geo </w:t>
              </w:r>
            </w:ins>
            <w:r w:rsidR="004E64E4" w:rsidRPr="00324E9E">
              <w:t>location field n</w:t>
            </w:r>
          </w:p>
          <w:p w:rsidR="004E64E4" w:rsidRPr="00324E9E" w:rsidRDefault="004E64E4" w:rsidP="00F274F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m+1*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f*</w:t>
            </w:r>
          </w:p>
        </w:tc>
      </w:tr>
    </w:tbl>
    <w:p w:rsidR="004E64E4" w:rsidRDefault="004E64E4" w:rsidP="004E64E4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4E64E4" w:rsidRPr="00324E9E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:rsidR="004E64E4" w:rsidRDefault="004E64E4" w:rsidP="004E64E4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9" w:author="Mototola Mobility-V01" w:date="2019-03-19T21:31:00Z">
              <w:r w:rsidR="00F274F7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0" w:author="Mototola Mobility-V01" w:date="2019-03-19T21:31:00Z">
              <w:r>
                <w:t xml:space="preserve">3GPP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F274F7" w:rsidP="00F274F7">
            <w:pPr>
              <w:pStyle w:val="TAC"/>
            </w:pPr>
            <w:ins w:id="11" w:author="Mototola Mobility-V01" w:date="2019-03-19T21:31:00Z">
              <w:r>
                <w:t xml:space="preserve">3GPP </w:t>
              </w:r>
            </w:ins>
            <w:ins w:id="12" w:author="Mototola Mobility-V01" w:date="2019-03-19T21:32:00Z">
              <w:r w:rsidR="009646EF">
                <w:t>l</w:t>
              </w:r>
            </w:ins>
            <w:del w:id="13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4" w:author="Mototola Mobility-V01" w:date="2019-03-19T21:32:00Z">
              <w:r w:rsidR="009646EF">
                <w:t xml:space="preserve">WLAN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r+10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5" w:author="Mototola Mobility-V01" w:date="2019-03-19T21:32:00Z">
              <w:r>
                <w:t xml:space="preserve">WLAN </w:t>
              </w:r>
            </w:ins>
            <w:r w:rsidR="004E64E4">
              <w:t xml:space="preserve">location field type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r+11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9646EF" w:rsidP="00F274F7">
            <w:pPr>
              <w:pStyle w:val="TAC"/>
            </w:pPr>
            <w:ins w:id="16" w:author="Mototola Mobility-V01" w:date="2019-03-19T21:32:00Z">
              <w:r>
                <w:t>WLAN l</w:t>
              </w:r>
            </w:ins>
            <w:del w:id="17" w:author="Mototola Mobility-V01" w:date="2019-03-19T21:32:00Z">
              <w:r w:rsidR="004E64E4" w:rsidDel="009646EF">
                <w:delText>L</w:delText>
              </w:r>
            </w:del>
            <w:r w:rsidR="004E64E4">
              <w:t>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r+12*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l*</w:t>
            </w:r>
          </w:p>
        </w:tc>
      </w:tr>
    </w:tbl>
    <w:p w:rsidR="004E64E4" w:rsidRDefault="004E64E4" w:rsidP="004E64E4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8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</w:tc>
      </w:tr>
    </w:tbl>
    <w:p w:rsidR="004E64E4" w:rsidRDefault="004E64E4" w:rsidP="004E64E4">
      <w:pPr>
        <w:pStyle w:val="TF"/>
      </w:pPr>
      <w:r>
        <w:t>Figure 5.3.2.12: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19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r+16</w:t>
            </w:r>
          </w:p>
        </w:tc>
      </w:tr>
    </w:tbl>
    <w:p w:rsidR="004E64E4" w:rsidRDefault="004E64E4" w:rsidP="004E64E4">
      <w:pPr>
        <w:pStyle w:val="TF"/>
      </w:pPr>
      <w:r>
        <w:t>Figure 5.3.2.13: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Length of </w:t>
            </w:r>
            <w:ins w:id="20" w:author="Mototola Mobility-V01" w:date="2019-03-19T21:32:00Z">
              <w:r w:rsidR="009646EF">
                <w:t xml:space="preserve">3GPP </w:t>
              </w:r>
            </w:ins>
            <w:r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r+13*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r+14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r+15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r+17</w:t>
            </w:r>
          </w:p>
        </w:tc>
      </w:tr>
    </w:tbl>
    <w:p w:rsidR="004E64E4" w:rsidRDefault="004E64E4" w:rsidP="004E64E4">
      <w:pPr>
        <w:pStyle w:val="TF"/>
      </w:pPr>
      <w:r>
        <w:t>Figure 5.3.2.14: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21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>Figure 5.3.2.14a: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 xml:space="preserve">Length of </w:t>
            </w:r>
            <w:ins w:id="22" w:author="Mototola Mobility-V01" w:date="2019-03-19T21:33:00Z">
              <w:r w:rsidR="009646EF">
                <w:t xml:space="preserve">WLAN </w:t>
              </w:r>
            </w:ins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l*</w:t>
            </w:r>
          </w:p>
        </w:tc>
      </w:tr>
    </w:tbl>
    <w:p w:rsidR="004E64E4" w:rsidRPr="00531EC4" w:rsidRDefault="004E64E4" w:rsidP="004E64E4">
      <w:pPr>
        <w:pStyle w:val="TF"/>
      </w:pPr>
      <w:r>
        <w:t>Figure 5.3.2.14b: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RPr="00324E9E" w:rsidTr="00F274F7">
        <w:trPr>
          <w:cantSplit/>
          <w:jc w:val="center"/>
        </w:trPr>
        <w:tc>
          <w:tcPr>
            <w:tcW w:w="708" w:type="dxa"/>
          </w:tcPr>
          <w:p w:rsidR="004E64E4" w:rsidRPr="00324E9E" w:rsidRDefault="004E64E4" w:rsidP="00F274F7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4E64E4" w:rsidRPr="00324E9E" w:rsidRDefault="004E64E4" w:rsidP="00F274F7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Length of</w:t>
            </w:r>
            <w:ins w:id="23" w:author="Mototola Mobility-V01" w:date="2019-03-19T21:33:00Z">
              <w:r w:rsidR="009646EF">
                <w:t xml:space="preserve"> WLAN</w:t>
              </w:r>
            </w:ins>
            <w:r w:rsidRPr="00324E9E">
              <w:t xml:space="preserve">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1</w:t>
            </w:r>
          </w:p>
          <w:p w:rsidR="004E64E4" w:rsidRPr="00324E9E" w:rsidRDefault="004E64E4" w:rsidP="00F274F7">
            <w:pPr>
              <w:pStyle w:val="TAL"/>
            </w:pPr>
          </w:p>
        </w:tc>
      </w:tr>
      <w:tr w:rsidR="004E64E4" w:rsidRPr="00324E9E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Pr="00324E9E" w:rsidRDefault="004E64E4" w:rsidP="00F274F7">
            <w:pPr>
              <w:pStyle w:val="TAC"/>
            </w:pPr>
          </w:p>
          <w:p w:rsidR="004E64E4" w:rsidRPr="00324E9E" w:rsidRDefault="004E64E4" w:rsidP="00F274F7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2</w:t>
            </w:r>
          </w:p>
          <w:p w:rsidR="004E64E4" w:rsidRPr="00324E9E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:rsidR="004E64E4" w:rsidRDefault="004E64E4" w:rsidP="004E64E4">
      <w:pPr>
        <w:pStyle w:val="TF"/>
      </w:pPr>
      <w:r>
        <w:t>Figure 5.3.2.14c: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s+1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s+2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s+3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n3+1*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u*</w:t>
            </w:r>
          </w:p>
        </w:tc>
      </w:tr>
    </w:tbl>
    <w:p w:rsidR="004E64E4" w:rsidRDefault="004E64E4" w:rsidP="004E64E4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s+4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s+5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s+6*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s+7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z1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z1+1*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z2*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z2+1*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z3*</w:t>
            </w:r>
          </w:p>
        </w:tc>
      </w:tr>
      <w:tr w:rsidR="004E64E4" w:rsidTr="00F274F7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z3+1*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n1*</w:t>
            </w:r>
          </w:p>
        </w:tc>
      </w:tr>
    </w:tbl>
    <w:p w:rsidR="004E64E4" w:rsidRDefault="004E64E4" w:rsidP="004E64E4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octet f</w:t>
            </w:r>
          </w:p>
        </w:tc>
      </w:tr>
    </w:tbl>
    <w:p w:rsidR="004E64E4" w:rsidRDefault="004E64E4" w:rsidP="004E64E4">
      <w:pPr>
        <w:pStyle w:val="TF"/>
      </w:pPr>
      <w:r>
        <w:t>Figure 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E64E4" w:rsidTr="00F274F7">
        <w:trPr>
          <w:cantSplit/>
          <w:jc w:val="center"/>
        </w:trPr>
        <w:tc>
          <w:tcPr>
            <w:tcW w:w="708" w:type="dxa"/>
          </w:tcPr>
          <w:p w:rsidR="004E64E4" w:rsidRDefault="004E64E4" w:rsidP="00F274F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s+7*</w:t>
            </w:r>
          </w:p>
        </w:tc>
      </w:tr>
      <w:tr w:rsidR="004E64E4" w:rsidTr="00F274F7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</w:p>
          <w:p w:rsidR="004E64E4" w:rsidRDefault="004E64E4" w:rsidP="00F274F7">
            <w:pPr>
              <w:pStyle w:val="TAC"/>
            </w:pPr>
            <w:r>
              <w:t>ToD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E64E4" w:rsidRDefault="004E64E4" w:rsidP="00F274F7">
            <w:pPr>
              <w:pStyle w:val="TAL"/>
            </w:pPr>
            <w:r>
              <w:t>octet s+8*</w:t>
            </w:r>
          </w:p>
        </w:tc>
      </w:tr>
      <w:tr w:rsidR="004E64E4" w:rsidTr="00F274F7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4E4" w:rsidRDefault="004E64E4" w:rsidP="00F274F7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:rsidR="004E64E4" w:rsidRDefault="004E64E4" w:rsidP="00F274F7">
            <w:pPr>
              <w:pStyle w:val="TAL"/>
            </w:pPr>
            <w:r>
              <w:t>octet s+9</w:t>
            </w:r>
          </w:p>
          <w:p w:rsidR="004E64E4" w:rsidRDefault="004E64E4" w:rsidP="00F274F7">
            <w:pPr>
              <w:pStyle w:val="TAL"/>
            </w:pPr>
          </w:p>
        </w:tc>
      </w:tr>
    </w:tbl>
    <w:p w:rsidR="004E64E4" w:rsidRDefault="004E64E4" w:rsidP="004E64E4">
      <w:pPr>
        <w:pStyle w:val="TF"/>
      </w:pPr>
      <w:r>
        <w:t>Figure 5.3.2.20: ToD sub field {field type = "day of the week"}</w:t>
      </w:r>
    </w:p>
    <w:p w:rsidR="004E64E4" w:rsidRDefault="004E64E4" w:rsidP="004E64E4">
      <w:pPr>
        <w:pStyle w:val="TH"/>
      </w:pPr>
      <w:r>
        <w:lastRenderedPageBreak/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269"/>
        <w:gridCol w:w="284"/>
        <w:gridCol w:w="6519"/>
        <w:gridCol w:w="7"/>
        <w:gridCol w:w="15"/>
      </w:tblGrid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Bits 8 to 5 of octet 1 are spare and shall be encoded as zero.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Length of WLANSP rule (octets 4 to 5)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Identifier (octet 6)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Rule priority (octet 7)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Spare bits and shall be encoded as zero (bits 1 to 2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Time of day index (bit 3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Geo location index (bit 4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WLAN location index (bit 5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3GPP location index (bit 6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Default="004E64E4" w:rsidP="00F274F7">
            <w:pPr>
              <w:pStyle w:val="TAL"/>
            </w:pPr>
            <w:r>
              <w:t>Validity area index (bit 7 of octet 8)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Bit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4E64E4" w:rsidRPr="003168A2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A16911" w:rsidRDefault="004E64E4" w:rsidP="00F274F7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L"/>
                  </w:pP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4E64E4" w:rsidTr="00F274F7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4E64E4" w:rsidRPr="003168A2" w:rsidRDefault="004E64E4" w:rsidP="00F274F7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4E64E4" w:rsidRDefault="004E64E4" w:rsidP="00F274F7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:rsidR="004E64E4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RDefault="004E64E4" w:rsidP="00F274F7">
            <w:pPr>
              <w:pStyle w:val="TAL"/>
            </w:pPr>
            <w:r>
              <w:t>Roaming (bit 8 of octet 8) (NOTE 1)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7087" w:type="dxa"/>
            <w:gridSpan w:val="4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  <w:r w:rsidRPr="003168A2">
              <w:t>Bit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A16911" w:rsidRDefault="004E64E4" w:rsidP="00F274F7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:rsidR="004E64E4" w:rsidRPr="003168A2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4E64E4" w:rsidRPr="003168A2" w:rsidTr="00F274F7">
        <w:trPr>
          <w:gridBefore w:val="1"/>
          <w:gridAfter w:val="2"/>
          <w:wBefore w:w="15" w:type="dxa"/>
          <w:wAfter w:w="22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:rsidR="004E64E4" w:rsidRPr="003168A2" w:rsidRDefault="004E64E4" w:rsidP="00F274F7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4E64E4" w:rsidRDefault="004E64E4" w:rsidP="00F274F7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Selection criteria (octets 9 to r)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</w:t>
            </w:r>
            <w:r w:rsidRPr="00423F30">
              <w:t>election criteria entry</w:t>
            </w:r>
            <w:r>
              <w:t xml:space="preserve"> (octets 12 to z) (NOTE 2)</w:t>
            </w: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indiates the selection criteria having the higher priority among the selection criteria in the WLANSP rule.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:rsidR="004E64E4" w:rsidRDefault="004E64E4" w:rsidP="00F274F7">
            <w:pPr>
              <w:pStyle w:val="TAL"/>
            </w:pPr>
          </w:p>
          <w:p w:rsidR="004E64E4" w:rsidRPr="00423F30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0 0 1 1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ins w:id="24" w:author="Mototola Mobility-V01" w:date="2019-03-19T21:36:00Z">
              <w:r w:rsidR="009646EF">
                <w:rPr>
                  <w:lang w:eastAsia="zh-CN"/>
                </w:rPr>
                <w:t>i</w:t>
              </w:r>
            </w:ins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:rsidR="004E64E4" w:rsidRPr="00531EC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ins w:id="25" w:author="Mototola Mobility-V01" w:date="2019-03-19T21:41:00Z">
              <w:r w:rsidR="009646EF" w:rsidRPr="009646EF">
                <w:t>ee+6</w:t>
              </w:r>
            </w:ins>
            <w:del w:id="26" w:author="Mototola Mobility-V01" w:date="2019-03-19T21:41:00Z">
              <w:r w:rsidRPr="00531EC4" w:rsidDel="009646EF">
                <w:delText>ff</w:delText>
              </w:r>
            </w:del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22 to ee)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22 to ee) is present.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ff)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ff)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Pr="00443D18" w:rsidRDefault="004E64E4" w:rsidP="00F274F7">
            <w:pPr>
              <w:pStyle w:val="TAL"/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443D18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</w:t>
            </w:r>
            <w:ins w:id="27" w:author="Mototola Mobility-V01" w:date="2019-03-19T21:37:00Z">
              <w:r w:rsidR="009646EF">
                <w:rPr>
                  <w:i/>
                </w:rPr>
                <w:t>i</w:t>
              </w:r>
            </w:ins>
            <w:r w:rsidRPr="00F77C2B">
              <w:rPr>
                <w:i/>
              </w:rPr>
              <w:t>mum backhaul threshold</w:t>
            </w:r>
            <w:r>
              <w:t>" is coded as follows.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4E64E4" w:rsidRPr="00F77C2B" w:rsidRDefault="004E64E4" w:rsidP="00F274F7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home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</w:t>
            </w:r>
            <w:r>
              <w:rPr>
                <w:lang w:eastAsia="zh-CN"/>
              </w:rPr>
              <w:tab/>
              <w:t>roaming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</w:p>
          <w:p w:rsidR="004E64E4" w:rsidRDefault="004E64E4" w:rsidP="00F274F7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7 of octet 14):</w:t>
            </w:r>
          </w:p>
          <w:p w:rsidR="004E64E4" w:rsidRPr="00E63AE0" w:rsidRDefault="004E64E4" w:rsidP="00F274F7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4E64E4" w:rsidRPr="00531EC4" w:rsidRDefault="004E64E4" w:rsidP="00F274F7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:rsidR="004E64E4" w:rsidRPr="00F77C2B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RPr="00423F30" w:rsidTr="00F274F7">
        <w:trPr>
          <w:gridAfter w:val="1"/>
          <w:wAfter w:w="15" w:type="dxa"/>
          <w:cantSplit/>
          <w:jc w:val="center"/>
        </w:trPr>
        <w:tc>
          <w:tcPr>
            <w:tcW w:w="7109" w:type="dxa"/>
            <w:gridSpan w:val="6"/>
          </w:tcPr>
          <w:p w:rsidR="004E64E4" w:rsidRDefault="004E64E4" w:rsidP="00F274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Pr="00531EC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Validity area (octets r+1 to s)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  <w:r>
              <w:t>Time of day (octets s+1 to u)</w:t>
            </w:r>
          </w:p>
        </w:tc>
      </w:tr>
      <w:tr w:rsidR="004E64E4" w:rsidRPr="003168A2" w:rsidDel="00F33BAB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3168A2" w:rsidDel="00F33BAB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Length of 3GPP location sub entry (octets r+7 to r+8)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This field contains the length of the location entry when the WLANSP rule is for valitidy area of a 3GPP location.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subclause 6.1 of 3GPP TS 23.032 [7].</w:t>
            </w:r>
          </w:p>
          <w:p w:rsidR="004E64E4" w:rsidRDefault="004E64E4" w:rsidP="00F274F7">
            <w:pPr>
              <w:pStyle w:val="TAL"/>
            </w:pPr>
            <w:r w:rsidRPr="00324E9E">
              <w:t>Anchor longitude</w:t>
            </w:r>
            <w:r>
              <w:t xml:space="preserve"> (octets r+14 to r+17) is defined in subclause 6.1 of 3GPP TS 23.032 [7].</w:t>
            </w:r>
          </w:p>
          <w:p w:rsidR="004E64E4" w:rsidRPr="00324E9E" w:rsidRDefault="004E64E4" w:rsidP="00F274F7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subclause 6.6 of 3GPP TS 23.032 [7].</w:t>
            </w: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lastRenderedPageBreak/>
              <w:t>Location field type (octet r+14) when entry type is 3GPP location, or</w:t>
            </w:r>
          </w:p>
          <w:p w:rsidR="004E64E4" w:rsidRDefault="004E64E4" w:rsidP="00F274F7">
            <w:pPr>
              <w:pStyle w:val="TAL"/>
            </w:pPr>
            <w:r>
              <w:t>Location field type (octet r+11) when entry type is WLAN location.</w:t>
            </w:r>
          </w:p>
          <w:p w:rsidR="004E64E4" w:rsidRDefault="004E64E4" w:rsidP="00F274F7">
            <w:pPr>
              <w:pStyle w:val="TAL"/>
            </w:pPr>
            <w:r>
              <w:t>This field indicates the type of location field.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</w:p>
        </w:tc>
      </w:tr>
      <w:tr w:rsidR="004E64E4" w:rsidRPr="001D0826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</w:pPr>
            <w:r w:rsidRPr="00324E9E">
              <w:t>When 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 location field type is set to "</w:t>
            </w:r>
            <w:r w:rsidRPr="00D55102">
              <w:t>EUTRA CI</w:t>
            </w:r>
            <w:r w:rsidRPr="00324E9E">
              <w:t>", the EUTRA CI field is set to the cell identity part of the Evolved Cell Global Identifier, as described in 3GPP TS 36.331 [6</w:t>
            </w:r>
            <w:r>
              <w:t>].</w:t>
            </w:r>
          </w:p>
          <w:p w:rsidR="004E64E4" w:rsidRPr="001D0826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702838">
              <w:t>When 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 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 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 w:rsidRPr="00324E9E">
              <w:t>.</w:t>
            </w:r>
          </w:p>
          <w:p w:rsidR="004E64E4" w:rsidRDefault="004E64E4" w:rsidP="00F274F7">
            <w:pPr>
              <w:pStyle w:val="TAL"/>
            </w:pPr>
          </w:p>
          <w:p w:rsidR="004E64E4" w:rsidRPr="00324E9E" w:rsidRDefault="004E64E4" w:rsidP="00F274F7">
            <w:pPr>
              <w:pStyle w:val="TAL"/>
            </w:pPr>
            <w:r w:rsidRPr="00324E9E">
              <w:t>When 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802.11-2012 [8</w:t>
            </w:r>
            <w:r w:rsidRPr="006803B3">
              <w:t>]).</w:t>
            </w:r>
          </w:p>
          <w:p w:rsidR="004E64E4" w:rsidRPr="001D0826" w:rsidRDefault="004E64E4" w:rsidP="00F274F7">
            <w:pPr>
              <w:pStyle w:val="TAL"/>
            </w:pPr>
          </w:p>
        </w:tc>
      </w:tr>
      <w:tr w:rsidR="004E64E4" w:rsidRPr="00324E9E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Pr="00324E9E" w:rsidRDefault="004E64E4" w:rsidP="00F274F7">
            <w:pPr>
              <w:pStyle w:val="TAL"/>
              <w:rPr>
                <w:lang w:eastAsia="zh-CN"/>
              </w:rPr>
            </w:pPr>
          </w:p>
        </w:tc>
      </w:tr>
      <w:tr w:rsidR="004E64E4" w:rsidTr="00F274F7">
        <w:trPr>
          <w:cantSplit/>
          <w:jc w:val="center"/>
        </w:trPr>
        <w:tc>
          <w:tcPr>
            <w:tcW w:w="7123" w:type="dxa"/>
            <w:gridSpan w:val="7"/>
          </w:tcPr>
          <w:p w:rsidR="004E64E4" w:rsidRDefault="004E64E4" w:rsidP="00F274F7">
            <w:pPr>
              <w:pStyle w:val="TAL"/>
            </w:pPr>
            <w:r>
              <w:t>ToD sub field type ={time start, time stop, date start, date stop, day of week} (octet s+8)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4E64E4" w:rsidRDefault="004E64E4" w:rsidP="00F274F7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:rsidR="004E64E4" w:rsidRDefault="004E64E4" w:rsidP="00F274F7">
            <w:pPr>
              <w:pStyle w:val="TAL"/>
            </w:pPr>
            <w:r>
              <w:t>All other values are reserved.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:rsidR="004E64E4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:rsidR="004E64E4" w:rsidRPr="00C2371F" w:rsidRDefault="004E64E4" w:rsidP="00F274F7">
            <w:pPr>
              <w:pStyle w:val="TAL"/>
            </w:pPr>
          </w:p>
          <w:p w:rsidR="004E64E4" w:rsidRDefault="004E64E4" w:rsidP="00F274F7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4E64E4" w:rsidRPr="003168A2" w:rsidTr="00F274F7">
        <w:trPr>
          <w:gridBefore w:val="1"/>
          <w:gridAfter w:val="1"/>
          <w:wBefore w:w="15" w:type="dxa"/>
          <w:wAfter w:w="15" w:type="dxa"/>
          <w:cantSplit/>
          <w:jc w:val="center"/>
        </w:trPr>
        <w:tc>
          <w:tcPr>
            <w:tcW w:w="7094" w:type="dxa"/>
            <w:gridSpan w:val="5"/>
          </w:tcPr>
          <w:p w:rsidR="004E64E4" w:rsidRPr="00C2371F" w:rsidRDefault="004E64E4" w:rsidP="00F274F7">
            <w:pPr>
              <w:pStyle w:val="TAL"/>
            </w:pPr>
          </w:p>
        </w:tc>
      </w:tr>
      <w:tr w:rsidR="004E64E4" w:rsidRPr="003168A2" w:rsidTr="00F274F7">
        <w:trPr>
          <w:gridBefore w:val="2"/>
          <w:wBefore w:w="30" w:type="dxa"/>
          <w:cantSplit/>
          <w:jc w:val="center"/>
        </w:trPr>
        <w:tc>
          <w:tcPr>
            <w:tcW w:w="7094" w:type="dxa"/>
            <w:gridSpan w:val="5"/>
            <w:tcBorders>
              <w:top w:val="nil"/>
              <w:bottom w:val="single" w:sz="4" w:space="0" w:color="auto"/>
            </w:tcBorders>
          </w:tcPr>
          <w:p w:rsidR="004E64E4" w:rsidRPr="00913BB3" w:rsidRDefault="004E64E4" w:rsidP="00F274F7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:rsidR="004E64E4" w:rsidRDefault="004E64E4" w:rsidP="00F274F7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subclause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:rsidR="004E64E4" w:rsidRPr="00A347DB" w:rsidRDefault="004E64E4" w:rsidP="00F274F7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:rsidR="004E64E4" w:rsidRPr="00913BB3" w:rsidRDefault="004E64E4" w:rsidP="00F274F7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:rsidR="004E64E4" w:rsidRPr="00C572B4" w:rsidRDefault="004E64E4" w:rsidP="00F274F7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:rsidR="004E64E4" w:rsidRDefault="004E64E4" w:rsidP="004E64E4">
      <w:pPr>
        <w:rPr>
          <w:lang w:eastAsia="zh-CN"/>
        </w:rPr>
      </w:pP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F8C" w:rsidRDefault="003A7F8C">
      <w:r>
        <w:separator/>
      </w:r>
    </w:p>
  </w:endnote>
  <w:endnote w:type="continuationSeparator" w:id="0">
    <w:p w:rsidR="003A7F8C" w:rsidRDefault="003A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F8C" w:rsidRDefault="003A7F8C">
      <w:r>
        <w:separator/>
      </w:r>
    </w:p>
  </w:footnote>
  <w:footnote w:type="continuationSeparator" w:id="0">
    <w:p w:rsidR="003A7F8C" w:rsidRDefault="003A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E5" w:rsidRDefault="006350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E5" w:rsidRDefault="00635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E5" w:rsidRDefault="006350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E5" w:rsidRDefault="006350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181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DC5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784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F2F"/>
    <w:rsid w:val="000A6394"/>
    <w:rsid w:val="000B634D"/>
    <w:rsid w:val="000B7FED"/>
    <w:rsid w:val="000C038A"/>
    <w:rsid w:val="000C6598"/>
    <w:rsid w:val="00102AAC"/>
    <w:rsid w:val="00110C0D"/>
    <w:rsid w:val="00111FC0"/>
    <w:rsid w:val="00145901"/>
    <w:rsid w:val="00145D43"/>
    <w:rsid w:val="00174727"/>
    <w:rsid w:val="00192C46"/>
    <w:rsid w:val="001A08B3"/>
    <w:rsid w:val="001A7B60"/>
    <w:rsid w:val="001B52F0"/>
    <w:rsid w:val="001B7A65"/>
    <w:rsid w:val="001D6ABC"/>
    <w:rsid w:val="001E41F3"/>
    <w:rsid w:val="001F4C8A"/>
    <w:rsid w:val="00216CA2"/>
    <w:rsid w:val="00246568"/>
    <w:rsid w:val="0026004D"/>
    <w:rsid w:val="002640DD"/>
    <w:rsid w:val="00275D12"/>
    <w:rsid w:val="00284FEB"/>
    <w:rsid w:val="002860C4"/>
    <w:rsid w:val="002B5741"/>
    <w:rsid w:val="00305409"/>
    <w:rsid w:val="00322E59"/>
    <w:rsid w:val="0033590C"/>
    <w:rsid w:val="003609EF"/>
    <w:rsid w:val="0036231A"/>
    <w:rsid w:val="00374DD4"/>
    <w:rsid w:val="003A7F8C"/>
    <w:rsid w:val="003E1A36"/>
    <w:rsid w:val="003E6433"/>
    <w:rsid w:val="003F5054"/>
    <w:rsid w:val="00410371"/>
    <w:rsid w:val="004242F1"/>
    <w:rsid w:val="00486B89"/>
    <w:rsid w:val="004B75B7"/>
    <w:rsid w:val="004D0CAB"/>
    <w:rsid w:val="004E64E4"/>
    <w:rsid w:val="00510C94"/>
    <w:rsid w:val="0051580D"/>
    <w:rsid w:val="00546D55"/>
    <w:rsid w:val="00547111"/>
    <w:rsid w:val="00552109"/>
    <w:rsid w:val="00563317"/>
    <w:rsid w:val="00585487"/>
    <w:rsid w:val="00592D74"/>
    <w:rsid w:val="005A0FD3"/>
    <w:rsid w:val="005C277C"/>
    <w:rsid w:val="005E2C44"/>
    <w:rsid w:val="00605BBB"/>
    <w:rsid w:val="00621188"/>
    <w:rsid w:val="006257ED"/>
    <w:rsid w:val="00627AD9"/>
    <w:rsid w:val="0063183B"/>
    <w:rsid w:val="006350E5"/>
    <w:rsid w:val="00650859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F7259"/>
    <w:rsid w:val="008040A8"/>
    <w:rsid w:val="0082603E"/>
    <w:rsid w:val="008279FA"/>
    <w:rsid w:val="00856E52"/>
    <w:rsid w:val="008626E7"/>
    <w:rsid w:val="00870EE7"/>
    <w:rsid w:val="0087777D"/>
    <w:rsid w:val="008A45A6"/>
    <w:rsid w:val="008A7642"/>
    <w:rsid w:val="008B62FE"/>
    <w:rsid w:val="008C6CA3"/>
    <w:rsid w:val="008F686C"/>
    <w:rsid w:val="009148DE"/>
    <w:rsid w:val="009646EF"/>
    <w:rsid w:val="009777D9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4494D"/>
    <w:rsid w:val="00C66BA2"/>
    <w:rsid w:val="00C904D6"/>
    <w:rsid w:val="00C95985"/>
    <w:rsid w:val="00CB0EA6"/>
    <w:rsid w:val="00CC07F9"/>
    <w:rsid w:val="00CC1896"/>
    <w:rsid w:val="00CC5026"/>
    <w:rsid w:val="00CC68D0"/>
    <w:rsid w:val="00D03F9A"/>
    <w:rsid w:val="00D06D51"/>
    <w:rsid w:val="00D24991"/>
    <w:rsid w:val="00D249C4"/>
    <w:rsid w:val="00D26592"/>
    <w:rsid w:val="00D4039A"/>
    <w:rsid w:val="00D45DC4"/>
    <w:rsid w:val="00D50255"/>
    <w:rsid w:val="00D570B3"/>
    <w:rsid w:val="00D72E25"/>
    <w:rsid w:val="00DB49EA"/>
    <w:rsid w:val="00DE34CF"/>
    <w:rsid w:val="00E11147"/>
    <w:rsid w:val="00E13F3D"/>
    <w:rsid w:val="00E30CA4"/>
    <w:rsid w:val="00E34898"/>
    <w:rsid w:val="00E53093"/>
    <w:rsid w:val="00E629BC"/>
    <w:rsid w:val="00E73466"/>
    <w:rsid w:val="00E90B0E"/>
    <w:rsid w:val="00EB09B7"/>
    <w:rsid w:val="00EB4A16"/>
    <w:rsid w:val="00ED7BFD"/>
    <w:rsid w:val="00EE27BE"/>
    <w:rsid w:val="00EE7D7C"/>
    <w:rsid w:val="00F25D98"/>
    <w:rsid w:val="00F274F7"/>
    <w:rsid w:val="00F300FB"/>
    <w:rsid w:val="00F308EC"/>
    <w:rsid w:val="00F80A7C"/>
    <w:rsid w:val="00F81466"/>
    <w:rsid w:val="00F83A3D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74A6B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E64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6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E64E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E64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E64E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4E64E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4E64E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4E64E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64E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paragraph" w:customStyle="1" w:styleId="TAJ">
    <w:name w:val="TAJ"/>
    <w:basedOn w:val="TH"/>
    <w:rsid w:val="004E64E4"/>
    <w:rPr>
      <w:rFonts w:eastAsia="SimSun"/>
    </w:rPr>
  </w:style>
  <w:style w:type="paragraph" w:customStyle="1" w:styleId="Guidance">
    <w:name w:val="Guidance"/>
    <w:basedOn w:val="Normal"/>
    <w:rsid w:val="004E64E4"/>
    <w:rPr>
      <w:rFonts w:eastAsia="SimSun"/>
      <w:i/>
      <w:color w:val="0000FF"/>
    </w:rPr>
  </w:style>
  <w:style w:type="character" w:customStyle="1" w:styleId="NOZchn">
    <w:name w:val="NO Zchn"/>
    <w:rsid w:val="004E64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64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4E64E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4E64E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23840-BC32-4513-9AEE-78DC92C2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16</Pages>
  <Words>3262</Words>
  <Characters>18597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Mobility-V01</cp:lastModifiedBy>
  <cp:revision>6</cp:revision>
  <cp:lastPrinted>1900-01-01T08:00:00Z</cp:lastPrinted>
  <dcterms:created xsi:type="dcterms:W3CDTF">2019-03-20T05:23:00Z</dcterms:created>
  <dcterms:modified xsi:type="dcterms:W3CDTF">2019-03-31T20:32:00Z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